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FE3F" w14:textId="6F7B56CC" w:rsidR="00191392" w:rsidRDefault="00191392" w:rsidP="001913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7966" w:rsidRPr="00997966">
        <w:rPr>
          <w:b/>
          <w:i/>
          <w:noProof/>
          <w:sz w:val="28"/>
        </w:rPr>
        <w:t>S5-194333</w:t>
      </w:r>
    </w:p>
    <w:p w14:paraId="4C7166EA" w14:textId="1B2DA3A6" w:rsidR="00191392" w:rsidRDefault="00191392" w:rsidP="001913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F407A3" w:rsidRPr="00F407A3">
        <w:rPr>
          <w:noProof/>
        </w:rPr>
        <w:t>4094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731A650B" w:rsidR="001E41F3" w:rsidRPr="00410371" w:rsidRDefault="006A4F86" w:rsidP="00E12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1666A">
              <w:rPr>
                <w:b/>
                <w:noProof/>
                <w:sz w:val="28"/>
              </w:rPr>
              <w:t>29</w:t>
            </w:r>
            <w:r w:rsidR="00E126B5">
              <w:rPr>
                <w:b/>
                <w:noProof/>
                <w:sz w:val="28"/>
              </w:rPr>
              <w:t>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6F09A9A" w:rsidR="001E41F3" w:rsidRPr="00410371" w:rsidRDefault="00EE1264" w:rsidP="007E70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1264">
              <w:rPr>
                <w:rFonts w:hint="eastAsia"/>
                <w:b/>
                <w:noProof/>
                <w:sz w:val="28"/>
              </w:rPr>
              <w:t>0</w:t>
            </w:r>
            <w:r w:rsidRPr="00E126B5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5BDBC41A" w:rsidR="001E41F3" w:rsidRPr="00410371" w:rsidRDefault="00E12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06C459E" w:rsidR="001E41F3" w:rsidRPr="00410371" w:rsidRDefault="00FC3006" w:rsidP="00CB5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5B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B5B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7A8EA24" w:rsidR="001E41F3" w:rsidRDefault="00E939FE" w:rsidP="0057010D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203E79">
              <w:t xml:space="preserve"> the C</w:t>
            </w:r>
            <w:r w:rsidR="00D15663">
              <w:t xml:space="preserve">harging </w:t>
            </w:r>
            <w:r w:rsidR="0057010D">
              <w:t>ID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A2E3C96" w:rsidR="001E41F3" w:rsidRDefault="00AD3D0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14DE333" w:rsidR="001E41F3" w:rsidRDefault="00944FBE" w:rsidP="0018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939FE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5E59">
              <w:rPr>
                <w:noProof/>
              </w:rPr>
              <w:t>27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16F9752" w:rsidR="001E41F3" w:rsidRDefault="00131674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76A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004DBD3C" w:rsidR="001E41F3" w:rsidRDefault="00944FBE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6653F56" w:rsidR="001E41F3" w:rsidRDefault="00B17394" w:rsidP="00294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interworking of EPS </w:t>
            </w:r>
            <w:r w:rsidR="00200B38">
              <w:rPr>
                <w:noProof/>
                <w:lang w:eastAsia="zh-CN"/>
              </w:rPr>
              <w:t xml:space="preserve">handover to </w:t>
            </w:r>
            <w:r>
              <w:rPr>
                <w:noProof/>
                <w:lang w:eastAsia="zh-CN"/>
              </w:rPr>
              <w:t>5G</w:t>
            </w:r>
            <w:r w:rsidR="00D0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</w:t>
            </w:r>
            <w:r w:rsidR="00AA6911">
              <w:rPr>
                <w:noProof/>
                <w:lang w:eastAsia="zh-CN"/>
              </w:rPr>
              <w:t xml:space="preserve">for home routed scenario </w:t>
            </w:r>
            <w:r>
              <w:rPr>
                <w:noProof/>
                <w:lang w:eastAsia="zh-CN"/>
              </w:rPr>
              <w:t>t</w:t>
            </w:r>
            <w:r w:rsidR="00EC6ED0">
              <w:rPr>
                <w:noProof/>
                <w:lang w:eastAsia="zh-CN"/>
              </w:rPr>
              <w:t>he charging ID</w:t>
            </w:r>
            <w:r>
              <w:rPr>
                <w:noProof/>
                <w:lang w:eastAsia="zh-CN"/>
              </w:rPr>
              <w:t xml:space="preserve"> will be assigned by the PGW</w:t>
            </w:r>
            <w:r w:rsidR="00095D14">
              <w:rPr>
                <w:noProof/>
                <w:lang w:eastAsia="zh-CN"/>
              </w:rPr>
              <w:t>-C+SMF</w:t>
            </w:r>
            <w:r>
              <w:rPr>
                <w:noProof/>
                <w:lang w:eastAsia="zh-CN"/>
              </w:rPr>
              <w:t xml:space="preserve"> in </w:t>
            </w:r>
            <w:r w:rsidR="00AA6911">
              <w:rPr>
                <w:noProof/>
                <w:lang w:eastAsia="zh-CN"/>
              </w:rPr>
              <w:t xml:space="preserve">HPLMN </w:t>
            </w:r>
            <w:r>
              <w:rPr>
                <w:noProof/>
                <w:lang w:eastAsia="zh-CN"/>
              </w:rPr>
              <w:t xml:space="preserve">and SMF in VPLMN during one charging session. </w:t>
            </w:r>
            <w:r w:rsidR="000324C9">
              <w:rPr>
                <w:noProof/>
                <w:lang w:eastAsia="zh-CN"/>
              </w:rPr>
              <w:t xml:space="preserve">During handover between 5GS </w:t>
            </w:r>
            <w:r w:rsidR="00294762">
              <w:rPr>
                <w:noProof/>
                <w:lang w:eastAsia="zh-CN"/>
              </w:rPr>
              <w:t>and</w:t>
            </w:r>
            <w:r w:rsidR="000324C9">
              <w:rPr>
                <w:noProof/>
                <w:lang w:eastAsia="zh-CN"/>
              </w:rPr>
              <w:t xml:space="preserve"> EPS, the home provided </w:t>
            </w:r>
            <w:r w:rsidR="00333339">
              <w:rPr>
                <w:noProof/>
                <w:lang w:eastAsia="zh-CN"/>
              </w:rPr>
              <w:t xml:space="preserve">charging id </w:t>
            </w:r>
            <w:r w:rsidR="000324C9">
              <w:rPr>
                <w:noProof/>
                <w:lang w:eastAsia="zh-CN"/>
              </w:rPr>
              <w:t>is introduced to tran</w:t>
            </w:r>
            <w:r w:rsidR="00D05F29">
              <w:rPr>
                <w:noProof/>
                <w:lang w:eastAsia="zh-CN"/>
              </w:rPr>
              <w:t>s</w:t>
            </w:r>
            <w:r w:rsidR="000324C9">
              <w:rPr>
                <w:noProof/>
                <w:lang w:eastAsia="zh-CN"/>
              </w:rPr>
              <w:t xml:space="preserve">fer the value of charging id </w:t>
            </w:r>
            <w:r w:rsidR="00333339">
              <w:rPr>
                <w:noProof/>
                <w:lang w:eastAsia="zh-CN"/>
              </w:rPr>
              <w:t xml:space="preserve">generated by </w:t>
            </w:r>
            <w:r w:rsidR="000324C9">
              <w:rPr>
                <w:noProof/>
                <w:lang w:eastAsia="zh-CN"/>
              </w:rPr>
              <w:t>H-</w:t>
            </w:r>
            <w:r w:rsidR="00333339">
              <w:rPr>
                <w:noProof/>
                <w:lang w:eastAsia="zh-CN"/>
              </w:rPr>
              <w:t xml:space="preserve">SMF </w:t>
            </w:r>
            <w:r w:rsidR="000324C9">
              <w:rPr>
                <w:noProof/>
                <w:lang w:eastAsia="zh-CN"/>
              </w:rPr>
              <w:t>and replace</w:t>
            </w:r>
            <w:r w:rsidR="00333339">
              <w:rPr>
                <w:noProof/>
                <w:lang w:eastAsia="zh-CN"/>
              </w:rPr>
              <w:t xml:space="preserve"> charging ID</w:t>
            </w:r>
            <w:r w:rsidR="000324C9">
              <w:rPr>
                <w:noProof/>
                <w:lang w:eastAsia="zh-CN"/>
              </w:rPr>
              <w:t xml:space="preserve"> genenated in V-SMF</w:t>
            </w:r>
            <w:r w:rsidR="00D05F29">
              <w:rPr>
                <w:noProof/>
                <w:lang w:eastAsia="zh-CN"/>
              </w:rPr>
              <w:t xml:space="preserve"> after received the home provided charging id from H-SMF</w:t>
            </w:r>
            <w:r w:rsidR="00333339">
              <w:rPr>
                <w:noProof/>
                <w:lang w:eastAsia="zh-CN"/>
              </w:rPr>
              <w:t>.</w:t>
            </w:r>
            <w:r w:rsidR="00D05F2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F02CEF9" w:rsidR="001E41F3" w:rsidRDefault="00333339" w:rsidP="00DA1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DA1B32">
              <w:rPr>
                <w:noProof/>
                <w:lang w:eastAsia="zh-CN"/>
              </w:rPr>
              <w:t>Home provi</w:t>
            </w:r>
            <w:r w:rsidR="00B747E2">
              <w:rPr>
                <w:noProof/>
                <w:lang w:eastAsia="zh-CN"/>
              </w:rPr>
              <w:t>d</w:t>
            </w:r>
            <w:r w:rsidR="00DA1B32">
              <w:rPr>
                <w:noProof/>
                <w:lang w:eastAsia="zh-CN"/>
              </w:rPr>
              <w:t>ed</w:t>
            </w:r>
            <w:r w:rsidR="00CB3727" w:rsidRPr="00CB3727">
              <w:rPr>
                <w:noProof/>
                <w:lang w:eastAsia="zh-CN"/>
              </w:rPr>
              <w:t xml:space="preserve"> C</w:t>
            </w:r>
            <w:bookmarkStart w:id="2" w:name="_GoBack"/>
            <w:bookmarkEnd w:id="2"/>
            <w:r w:rsidR="00CB3727" w:rsidRPr="00CB3727">
              <w:rPr>
                <w:noProof/>
                <w:lang w:eastAsia="zh-CN"/>
              </w:rPr>
              <w:t>hargingId</w:t>
            </w:r>
            <w:r w:rsidR="00CB3727">
              <w:rPr>
                <w:noProof/>
                <w:lang w:eastAsia="zh-CN"/>
              </w:rPr>
              <w:t xml:space="preserve"> into </w:t>
            </w:r>
            <w:r w:rsidR="00C34FEF"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="00C34FEF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97C24CD" w:rsidR="001E41F3" w:rsidRDefault="00095D14" w:rsidP="0073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Charging correlation is not </w:t>
            </w:r>
            <w:r w:rsidR="00735B48">
              <w:rPr>
                <w:noProof/>
                <w:lang w:eastAsia="zh-CN"/>
              </w:rPr>
              <w:t xml:space="preserve">applicable </w:t>
            </w:r>
            <w:r>
              <w:rPr>
                <w:noProof/>
                <w:lang w:eastAsia="zh-CN"/>
              </w:rPr>
              <w:t>because unified char</w:t>
            </w:r>
            <w:r w:rsidR="009B0658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ing ID is not </w:t>
            </w:r>
            <w:r w:rsidRPr="00095D14">
              <w:rPr>
                <w:noProof/>
                <w:lang w:eastAsia="zh-CN"/>
              </w:rPr>
              <w:t>guarantee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95D14" w:rsidDel="00095D1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16F2CC" w:rsidR="001E41F3" w:rsidRDefault="00464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6.1.6.2.2.6</w:t>
            </w:r>
            <w:r w:rsidR="00235F68">
              <w:rPr>
                <w:noProof/>
                <w:lang w:eastAsia="zh-CN"/>
              </w:rPr>
              <w:t>,7.2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BE35FB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7A33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D0B823" w14:textId="77777777" w:rsidR="00CA4C44" w:rsidRPr="00BD6F46" w:rsidRDefault="00CA4C44" w:rsidP="00CA4C44">
      <w:pPr>
        <w:pStyle w:val="6"/>
        <w:rPr>
          <w:lang w:eastAsia="zh-CN"/>
        </w:rPr>
      </w:pPr>
      <w:bookmarkStart w:id="6" w:name="_Toc10814695"/>
      <w:bookmarkStart w:id="7" w:name="_Toc4506682"/>
      <w:bookmarkStart w:id="8" w:name="_Toc523498212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6"/>
      <w:proofErr w:type="spellEnd"/>
    </w:p>
    <w:p w14:paraId="1834D954" w14:textId="77777777" w:rsidR="00CA4C44" w:rsidRPr="00BD6F46" w:rsidRDefault="00CA4C44" w:rsidP="00CA4C44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A4C44" w:rsidRPr="00BD6F46" w14:paraId="4C8854E4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23159" w14:textId="77777777" w:rsidR="00CA4C44" w:rsidRPr="00BD6F46" w:rsidRDefault="00CA4C44" w:rsidP="00D723F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C0843" w14:textId="77777777" w:rsidR="00CA4C44" w:rsidRPr="00BD6F46" w:rsidRDefault="00CA4C44" w:rsidP="00D723F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5BF85" w14:textId="77777777" w:rsidR="00CA4C44" w:rsidRPr="00BD6F46" w:rsidRDefault="00CA4C44" w:rsidP="00D723F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1083D" w14:textId="77777777" w:rsidR="00CA4C44" w:rsidRPr="00BD6F46" w:rsidRDefault="00CA4C44" w:rsidP="00D723F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5EB79" w14:textId="77777777" w:rsidR="00CA4C44" w:rsidRPr="00BD6F46" w:rsidRDefault="00CA4C44" w:rsidP="00D723F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7363C" w14:textId="77777777" w:rsidR="00CA4C44" w:rsidRPr="00BD6F46" w:rsidRDefault="00CA4C44" w:rsidP="00D723F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A4C44" w:rsidRPr="00BD6F46" w14:paraId="082CFFC5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867" w14:textId="77777777" w:rsidR="00CA4C44" w:rsidRPr="00BD6F46" w:rsidRDefault="00CA4C44" w:rsidP="00D723F8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EA2" w14:textId="77777777" w:rsidR="00CA4C44" w:rsidRPr="00BD6F46" w:rsidRDefault="00CA4C44" w:rsidP="00D723F8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72C" w14:textId="77777777" w:rsidR="00CA4C44" w:rsidRPr="00BD6F46" w:rsidRDefault="00CA4C44" w:rsidP="00D723F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986" w14:textId="77777777" w:rsidR="00CA4C44" w:rsidRPr="00BD6F46" w:rsidRDefault="00CA4C44" w:rsidP="00D723F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ACB" w14:textId="77777777" w:rsidR="00CA4C44" w:rsidRPr="00BD6F46" w:rsidRDefault="00CA4C44" w:rsidP="00D723F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1AA" w14:textId="77777777" w:rsidR="00CA4C44" w:rsidRPr="00BD6F46" w:rsidRDefault="00CA4C44" w:rsidP="00D723F8">
            <w:pPr>
              <w:pStyle w:val="TAL"/>
              <w:rPr>
                <w:rFonts w:cs="Arial"/>
                <w:szCs w:val="18"/>
              </w:rPr>
            </w:pPr>
          </w:p>
        </w:tc>
      </w:tr>
      <w:tr w:rsidR="00CA4C44" w:rsidRPr="00BD6F46" w14:paraId="4D5F958D" w14:textId="77777777" w:rsidTr="00D723F8">
        <w:trPr>
          <w:jc w:val="center"/>
          <w:ins w:id="9" w:author="Huawei-1" w:date="2019-06-18T09:1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2AB" w14:textId="00B31EB4" w:rsidR="00CA4C44" w:rsidRPr="00BD6F46" w:rsidRDefault="00A64974" w:rsidP="00A64974">
            <w:pPr>
              <w:pStyle w:val="TAL"/>
              <w:rPr>
                <w:ins w:id="10" w:author="Huawei-1" w:date="2019-06-18T09:19:00Z"/>
              </w:rPr>
            </w:pPr>
            <w:proofErr w:type="spellStart"/>
            <w:ins w:id="11" w:author="Huawei-Jun" w:date="2019-06-27T16:45:00Z">
              <w:r>
                <w:t>h</w:t>
              </w:r>
            </w:ins>
            <w:ins w:id="12" w:author="Huawei-Jun" w:date="2019-06-27T09:23:00Z">
              <w:r w:rsidR="001C0C67">
                <w:t>ome</w:t>
              </w:r>
            </w:ins>
            <w:ins w:id="13" w:author="Huawei-Jun" w:date="2019-06-27T16:45:00Z">
              <w:r>
                <w:t>P</w:t>
              </w:r>
            </w:ins>
            <w:ins w:id="14" w:author="Huawei-Jun" w:date="2019-06-27T09:23:00Z">
              <w:r w:rsidR="001C0C67">
                <w:t>rovided</w:t>
              </w:r>
            </w:ins>
            <w:proofErr w:type="spellEnd"/>
            <w:ins w:id="15" w:author="Huawei-1" w:date="2019-06-18T09:19:00Z">
              <w:r w:rsidR="00CA4C44">
                <w:t xml:space="preserve"> </w:t>
              </w:r>
              <w:proofErr w:type="spellStart"/>
              <w:r w:rsidR="00CA4C44">
                <w:t>Charging</w:t>
              </w:r>
              <w:r w:rsidR="00CA4C44" w:rsidRPr="00EF2721">
                <w:t>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BA4" w14:textId="4D0AE12B" w:rsidR="00CA4C44" w:rsidRDefault="00CA4C44" w:rsidP="00CA4C44">
            <w:pPr>
              <w:pStyle w:val="TAL"/>
              <w:rPr>
                <w:ins w:id="16" w:author="Huawei-1" w:date="2019-06-18T09:19:00Z"/>
              </w:rPr>
            </w:pPr>
            <w:proofErr w:type="spellStart"/>
            <w:ins w:id="17" w:author="Huawei-1" w:date="2019-06-18T09:19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D3F" w14:textId="356D0BE8" w:rsidR="00CA4C44" w:rsidRPr="00BD6F46" w:rsidRDefault="00CA4C44" w:rsidP="00CA4C44">
            <w:pPr>
              <w:pStyle w:val="TAC"/>
              <w:rPr>
                <w:ins w:id="18" w:author="Huawei-1" w:date="2019-06-18T09:19:00Z"/>
                <w:lang w:bidi="ar-IQ"/>
              </w:rPr>
            </w:pPr>
            <w:proofErr w:type="spellStart"/>
            <w:ins w:id="19" w:author="Huawei-1" w:date="2019-06-18T09:19:00Z">
              <w:r>
                <w:rPr>
                  <w:rFonts w:hint="eastAsia"/>
                  <w:lang w:eastAsia="zh-CN" w:bidi="ar-IQ"/>
                </w:rPr>
                <w:t>O</w:t>
              </w:r>
              <w:r>
                <w:rPr>
                  <w:lang w:eastAsia="zh-CN" w:bidi="ar-IQ"/>
                </w:rPr>
                <w:t>c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C57" w14:textId="336EA297" w:rsidR="00CA4C44" w:rsidRPr="00BD6F46" w:rsidRDefault="00CA4C44" w:rsidP="00CA4C44">
            <w:pPr>
              <w:pStyle w:val="TAL"/>
              <w:rPr>
                <w:ins w:id="20" w:author="Huawei-1" w:date="2019-06-18T09:19:00Z"/>
                <w:lang w:eastAsia="zh-CN" w:bidi="ar-IQ"/>
              </w:rPr>
            </w:pPr>
            <w:ins w:id="21" w:author="Huawei-1" w:date="2019-06-18T09:19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60" w14:textId="567A74BE" w:rsidR="003C5D67" w:rsidRDefault="003C5D67" w:rsidP="007C6FDC">
            <w:pPr>
              <w:pStyle w:val="TAL"/>
              <w:rPr>
                <w:ins w:id="22" w:author="Huawei-1" w:date="2019-06-18T09:19:00Z"/>
                <w:lang w:eastAsia="zh-CN" w:bidi="ar-IQ"/>
              </w:rPr>
            </w:pPr>
            <w:ins w:id="23" w:author="Huawei-Jun" w:date="2019-06-27T09:23:00Z">
              <w:r>
                <w:rPr>
                  <w:lang w:eastAsia="zh-CN" w:bidi="ar-IQ"/>
                </w:rPr>
                <w:t>Charging identifier for</w:t>
              </w:r>
            </w:ins>
            <w:ins w:id="24" w:author="Huawei-Jun" w:date="2019-06-27T13:58:00Z">
              <w:r w:rsidR="007C6FDC">
                <w:rPr>
                  <w:lang w:eastAsia="zh-CN" w:bidi="ar-IQ"/>
                </w:rPr>
                <w:t xml:space="preserve"> </w:t>
              </w:r>
            </w:ins>
            <w:ins w:id="25" w:author="Huawei-Jun" w:date="2019-06-27T14:06:00Z">
              <w:r w:rsidR="007C6FDC">
                <w:rPr>
                  <w:lang w:eastAsia="zh-CN" w:bidi="ar-IQ"/>
                </w:rPr>
                <w:t>c</w:t>
              </w:r>
              <w:r w:rsidR="007C6FDC" w:rsidRPr="00BD6F46">
                <w:rPr>
                  <w:rFonts w:hint="eastAsia"/>
                  <w:lang w:eastAsia="zh-CN" w:bidi="ar-IQ"/>
                </w:rPr>
                <w:t>orrelat</w:t>
              </w:r>
              <w:r w:rsidR="007C6FDC">
                <w:rPr>
                  <w:lang w:eastAsia="zh-CN" w:bidi="ar-IQ"/>
                </w:rPr>
                <w:t>ion</w:t>
              </w:r>
              <w:r w:rsidR="007C6FDC" w:rsidRPr="00BD6F46">
                <w:rPr>
                  <w:lang w:bidi="ar-IQ"/>
                </w:rPr>
                <w:t xml:space="preserve"> </w:t>
              </w:r>
              <w:r w:rsidR="007C6FDC">
                <w:rPr>
                  <w:lang w:bidi="ar-IQ"/>
                </w:rPr>
                <w:t>between H</w:t>
              </w:r>
            </w:ins>
            <w:ins w:id="26" w:author="Huawei-Jun" w:date="2019-06-27T16:45:00Z">
              <w:r w:rsidR="00250E8C">
                <w:rPr>
                  <w:lang w:bidi="ar-IQ"/>
                </w:rPr>
                <w:t>-</w:t>
              </w:r>
            </w:ins>
            <w:ins w:id="27" w:author="Huawei-Jun" w:date="2019-06-27T14:06:00Z">
              <w:r w:rsidR="007C6FDC">
                <w:rPr>
                  <w:lang w:bidi="ar-IQ"/>
                </w:rPr>
                <w:t>SMF and V-SMF.</w:t>
              </w:r>
            </w:ins>
            <w:del w:id="28" w:author="Huawei-Jun" w:date="2019-06-27T13:58:00Z">
              <w:r w:rsidR="000C1EA1" w:rsidDel="000C1EA1">
                <w:rPr>
                  <w:lang w:eastAsia="zh-CN" w:bidi="ar-IQ"/>
                </w:rPr>
                <w:delText xml:space="preserve"> 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D56" w14:textId="77777777" w:rsidR="00CA4C44" w:rsidRPr="00BD6F46" w:rsidRDefault="00CA4C44" w:rsidP="00CA4C44">
            <w:pPr>
              <w:pStyle w:val="TAL"/>
              <w:rPr>
                <w:ins w:id="29" w:author="Huawei-1" w:date="2019-06-18T09:19:00Z"/>
                <w:rFonts w:cs="Arial"/>
                <w:szCs w:val="18"/>
              </w:rPr>
            </w:pPr>
          </w:p>
        </w:tc>
      </w:tr>
      <w:tr w:rsidR="00CA4C44" w:rsidRPr="00BD6F46" w14:paraId="20FB9120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988" w14:textId="77777777" w:rsidR="00CA4C44" w:rsidRPr="00BD6F46" w:rsidRDefault="00CA4C44" w:rsidP="00CA4C44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C64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4D5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450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CF1A" w14:textId="77777777" w:rsidR="00CA4C44" w:rsidRPr="00BD6F46" w:rsidRDefault="00CA4C44" w:rsidP="00CA4C4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A59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</w:rPr>
            </w:pPr>
          </w:p>
        </w:tc>
      </w:tr>
      <w:tr w:rsidR="00CA4C44" w:rsidRPr="00BD6F46" w14:paraId="083483D6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577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02F3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16113B2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7153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8F1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C96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176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3E7A1D2D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65A8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1B9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B10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23E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0E9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30F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7D181B18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24F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E2C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4000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473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F50" w14:textId="77777777" w:rsidR="00CA4C44" w:rsidRPr="00BD6F46" w:rsidRDefault="00CA4C44" w:rsidP="00CA4C44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16AA2A3F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F9F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2CBF1617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ABC" w14:textId="77777777" w:rsidR="00CA4C44" w:rsidRPr="00BD6F46" w:rsidRDefault="00CA4C44" w:rsidP="00CA4C44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B13F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449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96A" w14:textId="77777777" w:rsidR="00CA4C44" w:rsidRPr="00BD6F46" w:rsidRDefault="00CA4C44" w:rsidP="00CA4C4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9A0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254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5F7F1D16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553" w14:textId="77777777" w:rsidR="00CA4C44" w:rsidRPr="00BD6F46" w:rsidRDefault="00CA4C44" w:rsidP="00CA4C44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A3D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53D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166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5089" w14:textId="77777777" w:rsidR="00CA4C44" w:rsidRPr="00BD6F46" w:rsidRDefault="00CA4C44" w:rsidP="00CA4C4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061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34DE2F14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982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503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430" w14:textId="77777777" w:rsidR="00CA4C44" w:rsidRPr="00BD6F46" w:rsidRDefault="00CA4C44" w:rsidP="00CA4C4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5F1" w14:textId="77777777" w:rsidR="00CA4C44" w:rsidRPr="00BD6F46" w:rsidRDefault="00CA4C44" w:rsidP="00CA4C44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CF5" w14:textId="77777777" w:rsidR="00CA4C44" w:rsidRPr="00BD6F46" w:rsidRDefault="00CA4C44" w:rsidP="00CA4C44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6D0C46F6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0B0B41E8" w14:textId="77777777" w:rsidR="00CA4C44" w:rsidRPr="00BD6F46" w:rsidRDefault="00CA4C44" w:rsidP="00CA4C44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49EC228B" w14:textId="77777777" w:rsidR="00CA4C44" w:rsidRPr="00BD6F46" w:rsidRDefault="00CA4C44" w:rsidP="00CA4C44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105B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A4C44" w:rsidRPr="00BD6F46" w14:paraId="332ADB28" w14:textId="77777777" w:rsidTr="00D723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D8B3" w14:textId="77777777" w:rsidR="00CA4C44" w:rsidRDefault="00CA4C44" w:rsidP="00CA4C4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FA" w14:textId="77777777" w:rsidR="00CA4C44" w:rsidRPr="00BD6F46" w:rsidRDefault="00CA4C44" w:rsidP="00CA4C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33B1" w14:textId="77777777" w:rsidR="00CA4C44" w:rsidRPr="00BD6F46" w:rsidRDefault="00CA4C44" w:rsidP="00CA4C44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80B" w14:textId="77777777" w:rsidR="00CA4C44" w:rsidRPr="00BD6F46" w:rsidRDefault="00CA4C44" w:rsidP="00CA4C44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376C" w14:textId="77777777" w:rsidR="00CA4C44" w:rsidRPr="00BD6F46" w:rsidRDefault="00CA4C44" w:rsidP="00CA4C44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384" w14:textId="77777777" w:rsidR="00CA4C44" w:rsidRPr="00BD6F46" w:rsidDel="001F1D85" w:rsidRDefault="00CA4C44" w:rsidP="00CA4C4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E265CF5" w14:textId="77777777" w:rsidR="00CA4C44" w:rsidRDefault="00CA4C44" w:rsidP="00F049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FDA" w:rsidRPr="001F3F67" w14:paraId="6467F671" w14:textId="77777777" w:rsidTr="00D723F8">
        <w:tc>
          <w:tcPr>
            <w:tcW w:w="9521" w:type="dxa"/>
            <w:shd w:val="clear" w:color="auto" w:fill="FFFFCC"/>
            <w:vAlign w:val="center"/>
          </w:tcPr>
          <w:p w14:paraId="61AA7C1B" w14:textId="60A9A3B6" w:rsidR="003C1FDA" w:rsidRPr="001F3F67" w:rsidRDefault="00F54C13" w:rsidP="00D723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3C1FDA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0D20AB" w14:textId="77777777" w:rsidR="004F4D7B" w:rsidRPr="00BD6F46" w:rsidRDefault="004F4D7B" w:rsidP="004F4D7B">
      <w:pPr>
        <w:pStyle w:val="2"/>
      </w:pPr>
      <w:bookmarkStart w:id="30" w:name="_Toc10814793"/>
      <w:bookmarkEnd w:id="4"/>
      <w:bookmarkEnd w:id="5"/>
      <w:bookmarkEnd w:id="7"/>
      <w:bookmarkEnd w:id="8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0"/>
    </w:p>
    <w:p w14:paraId="5CAB123E" w14:textId="77777777" w:rsidR="004F4D7B" w:rsidRPr="00BD6F46" w:rsidRDefault="004F4D7B" w:rsidP="004F4D7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4F4D7B" w:rsidRPr="00BD6F46" w14:paraId="3E7FD387" w14:textId="77777777" w:rsidTr="00D563E8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29E7B15C" w14:textId="77777777" w:rsidR="004F4D7B" w:rsidRPr="00BD6F46" w:rsidRDefault="004F4D7B" w:rsidP="00D563E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88BF249" w14:textId="77777777" w:rsidR="004F4D7B" w:rsidRPr="00BD6F46" w:rsidRDefault="004F4D7B" w:rsidP="00D563E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BDAA884" w14:textId="77777777" w:rsidR="004F4D7B" w:rsidRPr="00BD6F46" w:rsidRDefault="004F4D7B" w:rsidP="00D563E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4F4D7B" w:rsidRPr="00BD6F46" w14:paraId="16B332F6" w14:textId="77777777" w:rsidTr="00D563E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8E2BA62" w14:textId="77777777" w:rsidR="004F4D7B" w:rsidRPr="00BD6F46" w:rsidRDefault="004F4D7B" w:rsidP="00D563E8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D15215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6EADA581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F4D7B" w:rsidRPr="00BD6F46" w:rsidDel="00966B4C" w14:paraId="1250923A" w14:textId="77777777" w:rsidTr="00D563E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3B6CCD3" w14:textId="77777777" w:rsidR="004F4D7B" w:rsidRPr="00BD6F46" w:rsidRDefault="004F4D7B" w:rsidP="00D563E8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6DCA31A" w14:textId="77777777" w:rsidR="004F4D7B" w:rsidRPr="00BD6F46" w:rsidDel="00966B4C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1969FE61" w14:textId="77777777" w:rsidR="004F4D7B" w:rsidRPr="00BD6F46" w:rsidDel="00966B4C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4F4D7B" w:rsidRPr="00BD6F46" w:rsidDel="00966B4C" w14:paraId="2F14CC8F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067D62" w14:textId="77777777" w:rsidR="004F4D7B" w:rsidRPr="00BD6F46" w:rsidRDefault="004F4D7B" w:rsidP="00D563E8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6C04E8EC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13689B26" w14:textId="77777777" w:rsidR="004F4D7B" w:rsidRPr="00BD6F46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F4D7B" w:rsidRPr="00BD6F46" w:rsidDel="00966B4C" w14:paraId="35550909" w14:textId="77777777" w:rsidTr="00D563E8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BF855ED" w14:textId="77777777" w:rsidR="004F4D7B" w:rsidRPr="00BD6F46" w:rsidRDefault="004F4D7B" w:rsidP="00D563E8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110545FC" w14:textId="77777777" w:rsidR="004F4D7B" w:rsidRPr="00BD6F46" w:rsidDel="00966B4C" w:rsidRDefault="004F4D7B" w:rsidP="00D563E8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25A82B5" w14:textId="77777777" w:rsidR="004F4D7B" w:rsidRPr="00BD6F46" w:rsidDel="00966B4C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4F4D7B" w:rsidRPr="00BD6F46" w:rsidDel="00966B4C" w14:paraId="3CC7BC34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48695A" w14:textId="77777777" w:rsidR="004F4D7B" w:rsidRPr="00BD6F46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66FE5552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461C0A66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4F4D7B" w:rsidRPr="00BD6F46" w:rsidDel="00966B4C" w14:paraId="25E299DA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8BE5DD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72FE3A5B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1E11A48E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4F4D7B" w:rsidRPr="00BD6F46" w:rsidDel="00966B4C" w14:paraId="5A53BB6F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3517DE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6CE140B0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87BA41D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F4D7B" w:rsidRPr="00BD6F46" w:rsidDel="00966B4C" w14:paraId="47CF0F33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94A756D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887CA37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C655DDF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F4D7B" w:rsidRPr="00BD6F46" w:rsidDel="00966B4C" w14:paraId="1E835844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86F389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6D39D111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5E167495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4F4D7B" w:rsidRPr="00BD6F46" w:rsidDel="00966B4C" w14:paraId="074BAD2A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DDDDE7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D96BF68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4B39E67A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4F4D7B" w:rsidRPr="00BD6F46" w:rsidDel="00966B4C" w14:paraId="7180D85B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D3EEBBC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1E69670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6262C5E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F4D7B" w:rsidRPr="00BD6F46" w:rsidDel="00966B4C" w14:paraId="170E3872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F8FC76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8FA402A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37C6A7E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F4D7B" w:rsidRPr="00BD6F46" w:rsidDel="00966B4C" w14:paraId="1E84BA6A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982AA2" w14:textId="77777777" w:rsidR="004F4D7B" w:rsidRPr="00602A47" w:rsidRDefault="004F4D7B" w:rsidP="00D563E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3A84BB0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A6C79AD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4F4D7B" w:rsidRPr="00BD6F46" w:rsidDel="00966B4C" w14:paraId="4F870C30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F042CE" w14:textId="77777777" w:rsidR="004F4D7B" w:rsidRPr="00602A47" w:rsidRDefault="004F4D7B" w:rsidP="00D563E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703FD1EB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B651297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F4D7B" w:rsidRPr="00BD6F46" w:rsidDel="00966B4C" w14:paraId="1686E2EC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EB6568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039E03B4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000B75A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F4D7B" w:rsidRPr="00BD6F46" w:rsidDel="00966B4C" w14:paraId="1216AC28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BC2870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00682D14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37960A52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4F4D7B" w:rsidRPr="00BD6F46" w:rsidDel="00966B4C" w14:paraId="5AD1D1B6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D73D85" w14:textId="77777777" w:rsidR="004F4D7B" w:rsidRPr="00602A47" w:rsidRDefault="004F4D7B" w:rsidP="00D563E8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7E5FD9A0" w14:textId="77777777" w:rsidR="004F4D7B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E2CC5D0" w14:textId="77777777" w:rsidR="004F4D7B" w:rsidRPr="000717B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6AD8B9C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4F4D7B" w:rsidRPr="00BD6F46" w:rsidDel="00966B4C" w14:paraId="3E0033D5" w14:textId="77777777" w:rsidTr="00D563E8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671E7D" w14:textId="77777777" w:rsidR="004F4D7B" w:rsidRPr="00BD6F46" w:rsidRDefault="004F4D7B" w:rsidP="00D563E8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1509866B" w14:textId="77777777" w:rsidR="004F4D7B" w:rsidRPr="00BD6F46" w:rsidRDefault="004F4D7B" w:rsidP="00D563E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97664A7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4F4D7B" w:rsidRPr="00BD6F46" w:rsidDel="00966B4C" w14:paraId="1937E883" w14:textId="77777777" w:rsidTr="00D563E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8D15210" w14:textId="77777777" w:rsidR="004F4D7B" w:rsidRPr="00BD6F46" w:rsidRDefault="004F4D7B" w:rsidP="00D563E8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014607EF" w14:textId="77777777" w:rsidR="004F4D7B" w:rsidRPr="00BD6F46" w:rsidRDefault="004F4D7B" w:rsidP="00D563E8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6AB0050" w14:textId="77777777" w:rsidR="004F4D7B" w:rsidRPr="00BD6F46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4F4D7B" w:rsidRPr="00BD6F46" w:rsidDel="00966B4C" w14:paraId="384FA54E" w14:textId="77777777" w:rsidTr="00D563E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0DFBABE" w14:textId="77777777" w:rsidR="004F4D7B" w:rsidRPr="00BD6F46" w:rsidRDefault="004F4D7B" w:rsidP="00D563E8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720BB3A2" w14:textId="77777777" w:rsidR="004F4D7B" w:rsidRPr="00BD6F46" w:rsidRDefault="004F4D7B" w:rsidP="00D563E8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45F738ED" w14:textId="77777777" w:rsidR="004F4D7B" w:rsidRPr="00BD6F46" w:rsidDel="00966B4C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4F4D7B" w:rsidRPr="00BD6F46" w:rsidDel="00966B4C" w14:paraId="2220A3B8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856691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2BCC296" w14:textId="77777777" w:rsidR="004F4D7B" w:rsidRPr="00BD6F46" w:rsidRDefault="004F4D7B" w:rsidP="00D563E8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E81BC47" w14:textId="77777777" w:rsidR="004F4D7B" w:rsidRPr="00BD6F46" w:rsidDel="00966B4C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F4D7B" w:rsidRPr="00BD6F46" w14:paraId="498F6965" w14:textId="77777777" w:rsidTr="00D563E8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9359EF6" w14:textId="77777777" w:rsidR="004F4D7B" w:rsidRPr="00BD6F46" w:rsidRDefault="004F4D7B" w:rsidP="00D563E8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79202A64" w14:textId="77777777" w:rsidR="004F4D7B" w:rsidRPr="007F2678" w:rsidRDefault="004F4D7B" w:rsidP="00D563E8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207352A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4F4D7B" w:rsidRPr="00BD6F46" w14:paraId="2BBFBC58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DCB1911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38D5EB2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768B03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0A3DD3" w:rsidRPr="00BD6F46" w14:paraId="3458D396" w14:textId="77777777" w:rsidTr="00D563E8">
        <w:trPr>
          <w:tblHeader/>
          <w:jc w:val="center"/>
          <w:ins w:id="31" w:author="Huawei-1" w:date="2019-06-18T14:21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9C02C86" w14:textId="29B41CF4" w:rsidR="000A3DD3" w:rsidRPr="00BD6F46" w:rsidRDefault="002B1EE5" w:rsidP="00810AA1">
            <w:pPr>
              <w:pStyle w:val="TAL"/>
              <w:ind w:firstLineChars="100" w:firstLine="180"/>
              <w:rPr>
                <w:ins w:id="32" w:author="Huawei-1" w:date="2019-06-18T14:21:00Z"/>
                <w:lang w:eastAsia="zh-CN" w:bidi="ar-IQ"/>
              </w:rPr>
            </w:pPr>
            <w:ins w:id="33" w:author="Huawei-Jun" w:date="2019-06-27T09:25:00Z">
              <w:r>
                <w:t>Home</w:t>
              </w:r>
            </w:ins>
            <w:ins w:id="34" w:author="Huawei-Jun" w:date="2019-06-27T09:26:00Z">
              <w:r w:rsidR="000C3876">
                <w:t xml:space="preserve"> </w:t>
              </w:r>
            </w:ins>
            <w:ins w:id="35" w:author="Huawei-Jun" w:date="2019-06-27T16:46:00Z">
              <w:r w:rsidR="00810AA1">
                <w:t>P</w:t>
              </w:r>
            </w:ins>
            <w:ins w:id="36" w:author="Huawei-Jun" w:date="2019-06-27T09:25:00Z">
              <w:r>
                <w:t>rovided</w:t>
              </w:r>
            </w:ins>
            <w:ins w:id="37" w:author="Huawei-Jun" w:date="2019-06-27T09:26:00Z">
              <w:r w:rsidR="000C3876">
                <w:t xml:space="preserve"> </w:t>
              </w:r>
            </w:ins>
            <w:proofErr w:type="spellStart"/>
            <w:ins w:id="38" w:author="Huawei-1" w:date="2019-06-18T14:21:00Z">
              <w:r w:rsidR="000A3DD3">
                <w:t>Charging</w:t>
              </w:r>
              <w:r w:rsidR="000A3DD3" w:rsidRPr="00EF2721">
                <w:t>Id</w:t>
              </w:r>
              <w:proofErr w:type="spellEnd"/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C78D0F8" w14:textId="6C1007EC" w:rsidR="000A3DD3" w:rsidRPr="00BD6F46" w:rsidRDefault="002B1EE5" w:rsidP="00D563E8">
            <w:pPr>
              <w:pStyle w:val="TAL"/>
              <w:rPr>
                <w:ins w:id="39" w:author="Huawei-1" w:date="2019-06-18T14:21:00Z"/>
                <w:lang w:eastAsia="zh-CN" w:bidi="ar-IQ"/>
              </w:rPr>
            </w:pPr>
            <w:ins w:id="40" w:author="Huawei-Jun" w:date="2019-06-27T09:25:00Z">
              <w:r>
                <w:t>Home</w:t>
              </w:r>
            </w:ins>
            <w:ins w:id="41" w:author="Huawei-Jun" w:date="2019-06-27T09:26:00Z">
              <w:r w:rsidR="000C3876">
                <w:t xml:space="preserve"> </w:t>
              </w:r>
            </w:ins>
            <w:ins w:id="42" w:author="Huawei-Jun" w:date="2019-06-27T16:46:00Z">
              <w:r w:rsidR="00810AA1">
                <w:t>P</w:t>
              </w:r>
            </w:ins>
            <w:ins w:id="43" w:author="Huawei-Jun" w:date="2019-06-27T09:25:00Z">
              <w:r>
                <w:t>rovided</w:t>
              </w:r>
            </w:ins>
            <w:ins w:id="44" w:author="Huawei-Jun" w:date="2019-06-27T09:26:00Z">
              <w:r w:rsidR="000C3876">
                <w:t xml:space="preserve"> </w:t>
              </w:r>
            </w:ins>
            <w:proofErr w:type="spellStart"/>
            <w:ins w:id="45" w:author="Huawei-1" w:date="2019-06-18T14:21:00Z">
              <w:r w:rsidR="000A3DD3">
                <w:t>Charging</w:t>
              </w:r>
              <w:r w:rsidR="000A3DD3" w:rsidRPr="00EF2721">
                <w:t>Id</w:t>
              </w:r>
              <w:proofErr w:type="spellEnd"/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F58E17" w14:textId="64F5ABB0" w:rsidR="000A3DD3" w:rsidRPr="00BD6F46" w:rsidRDefault="000A3DD3" w:rsidP="00810AA1">
            <w:pPr>
              <w:pStyle w:val="TAC"/>
              <w:jc w:val="left"/>
              <w:rPr>
                <w:ins w:id="46" w:author="Huawei-1" w:date="2019-06-18T14:21:00Z"/>
                <w:rFonts w:eastAsia="等线"/>
              </w:rPr>
            </w:pPr>
            <w:ins w:id="47" w:author="Huawei-1" w:date="2019-06-18T14:2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</w:ins>
            <w:ins w:id="48" w:author="Huawei-Jun" w:date="2019-06-27T09:26:00Z">
              <w:r w:rsidR="000C3876">
                <w:t xml:space="preserve"> </w:t>
              </w:r>
            </w:ins>
            <w:proofErr w:type="spellStart"/>
            <w:ins w:id="49" w:author="Huawei-Jun" w:date="2019-06-27T16:46:00Z">
              <w:r w:rsidR="00810AA1">
                <w:t>h</w:t>
              </w:r>
            </w:ins>
            <w:ins w:id="50" w:author="Huawei-Jun" w:date="2019-06-27T09:26:00Z">
              <w:r w:rsidR="000C3876">
                <w:t>ome</w:t>
              </w:r>
            </w:ins>
            <w:ins w:id="51" w:author="Huawei-Jun" w:date="2019-06-27T16:46:00Z">
              <w:r w:rsidR="00810AA1">
                <w:t>P</w:t>
              </w:r>
            </w:ins>
            <w:ins w:id="52" w:author="Huawei-Jun" w:date="2019-06-27T09:26:00Z">
              <w:r w:rsidR="000C3876">
                <w:t>rovided</w:t>
              </w:r>
            </w:ins>
            <w:ins w:id="53" w:author="Huawei-1" w:date="2019-06-18T14:21:00Z">
              <w:r>
                <w:t>Charging</w:t>
              </w:r>
              <w:r w:rsidRPr="00EF2721">
                <w:t>Id</w:t>
              </w:r>
              <w:proofErr w:type="spellEnd"/>
            </w:ins>
          </w:p>
        </w:tc>
      </w:tr>
      <w:tr w:rsidR="004F4D7B" w:rsidRPr="00BD6F46" w14:paraId="0105396F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CA57590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529BEC7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42CB017F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4F4D7B" w:rsidRPr="00BD6F46" w14:paraId="756CD9B5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791810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009CF542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2079A2F2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4F4D7B" w:rsidRPr="00BD6F46" w14:paraId="44567521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BE8D825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B8EE83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7A30728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4F4D7B" w:rsidRPr="00BD6F46" w14:paraId="531E0AB5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3D84689" w14:textId="77777777" w:rsidR="004F4D7B" w:rsidRPr="00BD6F46" w:rsidDel="005808DB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16BD8D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272A484" w14:textId="77777777" w:rsidR="004F4D7B" w:rsidRPr="00BD6F46" w:rsidDel="00396738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4F4D7B" w:rsidRPr="00BD6F46" w14:paraId="673F2941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28DA8C8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F90D121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1B3BBFA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4F4D7B" w:rsidRPr="00BD6F46" w14:paraId="7FCC97A4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D1E8EBC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856B743" w14:textId="77777777" w:rsidR="004F4D7B" w:rsidRPr="00602A47" w:rsidRDefault="004F4D7B" w:rsidP="00D563E8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1C14DA5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4F4D7B" w:rsidRPr="00BD6F46" w14:paraId="2F581C60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6E27393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878B821" w14:textId="77777777" w:rsidR="004F4D7B" w:rsidRPr="00602A47" w:rsidRDefault="004F4D7B" w:rsidP="00D563E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3C88C7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4F4D7B" w:rsidRPr="00BD6F46" w14:paraId="55B2F70B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2455FCC" w14:textId="77777777" w:rsidR="004F4D7B" w:rsidRPr="00BD6F46" w:rsidRDefault="004F4D7B" w:rsidP="00D563E8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78F58B" w14:textId="77777777" w:rsidR="004F4D7B" w:rsidRPr="00BD6F46" w:rsidRDefault="004F4D7B" w:rsidP="00D563E8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D70A692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4F4D7B" w:rsidRPr="00BD6F46" w14:paraId="1B28DB92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BC5030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C5D308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E1C9FBD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4F4D7B" w:rsidRPr="00BD6F46" w14:paraId="11FC8E33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7C3594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7D201174" w14:textId="77777777" w:rsidR="004F4D7B" w:rsidRPr="00BD6F46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524A932A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4F4D7B" w:rsidRPr="00BD6F46" w14:paraId="0D184C71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E7E923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7BE79670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7E8345C3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4F4D7B" w:rsidRPr="00BD6F46" w14:paraId="61A89D7E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839559A" w14:textId="77777777" w:rsidR="004F4D7B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4A95EAE2" w14:textId="77777777" w:rsidR="004F4D7B" w:rsidRPr="001D4C2A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7460B657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D402A6E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4F4D7B" w:rsidRPr="00BD6F46" w14:paraId="3FEBA81B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CAEDB51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7B208585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29AF2A04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4F4D7B" w:rsidRPr="00BD6F46" w14:paraId="6E006CFC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E9CE6AE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744A7700" w14:textId="77777777" w:rsidR="004F4D7B" w:rsidRPr="00BD6F46" w:rsidRDefault="004F4D7B" w:rsidP="00D563E8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67C43A60" w14:textId="77777777" w:rsidR="004F4D7B" w:rsidRPr="00BD6F46" w:rsidRDefault="004F4D7B" w:rsidP="00D563E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4F4D7B" w:rsidRPr="00BD6F46" w14:paraId="2CCF6F08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61DFE8" w14:textId="77777777" w:rsidR="004F4D7B" w:rsidRPr="00BD6F46" w:rsidRDefault="004F4D7B" w:rsidP="00D563E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42D79189" w14:textId="77777777" w:rsidR="004F4D7B" w:rsidRPr="00BD6F46" w:rsidRDefault="004F4D7B" w:rsidP="00D563E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62F70ED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B00E7F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4F4D7B" w:rsidRPr="00BD6F46" w14:paraId="6A1C75F1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E35542" w14:textId="77777777" w:rsidR="004F4D7B" w:rsidRPr="00BD6F46" w:rsidRDefault="004F4D7B" w:rsidP="00D563E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84A862A" w14:textId="77777777" w:rsidR="004F4D7B" w:rsidRPr="00BD6F46" w:rsidRDefault="004F4D7B" w:rsidP="00D563E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4E09D42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4F4D7B" w:rsidRPr="00BD6F46" w14:paraId="196C77DA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E58AF8" w14:textId="77777777" w:rsidR="004F4D7B" w:rsidRPr="00BD6F46" w:rsidRDefault="004F4D7B" w:rsidP="00D563E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611145ED" w14:textId="77777777" w:rsidR="004F4D7B" w:rsidRPr="00BD6F46" w:rsidRDefault="004F4D7B" w:rsidP="00D563E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6EB47C45" w14:textId="77777777" w:rsidR="004F4D7B" w:rsidRDefault="004F4D7B" w:rsidP="00D563E8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1D1067D7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4F4D7B" w:rsidRPr="00BD6F46" w14:paraId="0CB5590D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3EAA61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0C1B3052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A196E9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4F4D7B" w:rsidRPr="00BD6F46" w14:paraId="028CC147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25FD4C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60732194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3BDC03DB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4F4D7B" w:rsidRPr="00BD6F46" w14:paraId="073EC79C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DF76AA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53D8489A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2B661BA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4F4D7B" w:rsidRPr="00BD6F46" w14:paraId="69A41EC9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E7C502A" w14:textId="77777777" w:rsidR="004F4D7B" w:rsidRPr="00BD6F46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521C2057" w14:textId="77777777" w:rsidR="004F4D7B" w:rsidRPr="00BD6F46" w:rsidRDefault="004F4D7B" w:rsidP="00D563E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1C11959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4F4D7B" w:rsidRPr="00BD6F46" w14:paraId="70419CE6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83E04EC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4FADE5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CF141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4F4D7B" w:rsidRPr="00BD6F46" w14:paraId="3A2AE86E" w14:textId="77777777" w:rsidTr="00D563E8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02D23C2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EC19B38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6CBA10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4F4D7B" w:rsidRPr="00BD6F46" w14:paraId="67036936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239E07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07232C2" w14:textId="77777777" w:rsidR="004F4D7B" w:rsidRPr="00BD6F46" w:rsidRDefault="004F4D7B" w:rsidP="00D563E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8120980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F4D7B" w:rsidRPr="00BD6F46" w14:paraId="3189B932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E8243F" w14:textId="77777777" w:rsidR="004F4D7B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CC34061" w14:textId="77777777" w:rsidR="004F4D7B" w:rsidRDefault="004F4D7B" w:rsidP="00D563E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989AB9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4F4D7B" w:rsidRPr="00BD6F46" w14:paraId="1EAC69DB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92831E" w14:textId="77777777" w:rsidR="004F4D7B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0EBCC21C" w14:textId="77777777" w:rsidR="004F4D7B" w:rsidRDefault="004F4D7B" w:rsidP="00D563E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7A6F6617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4F4D7B" w:rsidRPr="00BD6F46" w14:paraId="7BE3E3B6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65C6CE" w14:textId="77777777" w:rsidR="004F4D7B" w:rsidRDefault="004F4D7B" w:rsidP="00D563E8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7688BB47" w14:textId="77777777" w:rsidR="004F4D7B" w:rsidRDefault="004F4D7B" w:rsidP="00D563E8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768588F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4F4D7B" w:rsidRPr="00BD6F46" w14:paraId="69F9BAF2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0A3ACAF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5224A13F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624AC879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4F4D7B" w:rsidRPr="00BD6F46" w14:paraId="15AE1144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85D2D2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24F5944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7C459D3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4F4D7B" w:rsidRPr="00BD6F46" w14:paraId="444C4740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D92AF4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351B6E6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40E24A6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4F4D7B" w:rsidRPr="00BD6F46" w14:paraId="5F1C25BA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D563E30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09C8C68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00C34AE0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4F4D7B" w:rsidRPr="00BD6F46" w14:paraId="56DA6769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E02CCF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1423D72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3E016708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4F4D7B" w:rsidRPr="00BD6F46" w14:paraId="09468458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BE0841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7C4F68A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D6F7E22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F4D7B" w:rsidRPr="00BD6F46" w14:paraId="73091A39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4FDAF7" w14:textId="77777777" w:rsidR="004F4D7B" w:rsidRPr="00BD6F46" w:rsidRDefault="004F4D7B" w:rsidP="00D563E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1F901C0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768F505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4F4D7B" w:rsidRPr="00BD6F46" w14:paraId="428673F1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F400501" w14:textId="77777777" w:rsidR="004F4D7B" w:rsidRPr="00BD6F46" w:rsidRDefault="004F4D7B" w:rsidP="00D563E8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160CBA6D" w14:textId="77777777" w:rsidR="004F4D7B" w:rsidRPr="00BD6F46" w:rsidDel="00966B4C" w:rsidRDefault="004F4D7B" w:rsidP="00D563E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158B0E2" w14:textId="77777777" w:rsidR="004F4D7B" w:rsidRPr="00BD6F46" w:rsidDel="00966B4C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4F4D7B" w:rsidRPr="00BD6F46" w14:paraId="1C82D0A5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1AB3FA" w14:textId="77777777" w:rsidR="004F4D7B" w:rsidRPr="00576649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0A775172" w14:textId="77777777" w:rsidR="004F4D7B" w:rsidRPr="00BD6F46" w:rsidRDefault="004F4D7B" w:rsidP="00D563E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1E7C2AC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4F4D7B" w:rsidRPr="00BD6F46" w14:paraId="77C69AED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18AF912" w14:textId="77777777" w:rsidR="004F4D7B" w:rsidRPr="00576649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2B820B0C" w14:textId="77777777" w:rsidR="004F4D7B" w:rsidRPr="00BD6F46" w:rsidRDefault="004F4D7B" w:rsidP="00D563E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36EE873A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4F4D7B" w:rsidRPr="00BD6F46" w14:paraId="03C4388A" w14:textId="77777777" w:rsidTr="00D563E8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3274A7" w14:textId="77777777" w:rsidR="004F4D7B" w:rsidRPr="00576649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3FB1FC91" w14:textId="77777777" w:rsidR="004F4D7B" w:rsidRPr="00602A47" w:rsidRDefault="004F4D7B" w:rsidP="00D563E8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2A330E9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4F4D7B" w:rsidRPr="00BD6F46" w14:paraId="00D18893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B9ACA6" w14:textId="77777777" w:rsidR="004F4D7B" w:rsidRPr="00BD6F46" w:rsidRDefault="004F4D7B" w:rsidP="00D563E8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11DB9" w14:textId="77777777" w:rsidR="004F4D7B" w:rsidRPr="00BD6F46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7DE546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F4D7B" w:rsidRPr="00BD6F46" w14:paraId="4D1902F0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1273A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A9BE8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15B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F4D7B" w:rsidRPr="00BD6F46" w14:paraId="56C7E9F1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290A5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3F384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1E62B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4F4D7B" w:rsidRPr="00BD6F46" w14:paraId="0DF46737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6B916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76878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F978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F4D7B" w:rsidRPr="00BD6F46" w14:paraId="75147306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86EA9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A46C0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093E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4F4D7B" w:rsidRPr="00BD6F46" w:rsidDel="00396738" w14:paraId="43D5AF1D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B5C7" w14:textId="77777777" w:rsidR="004F4D7B" w:rsidRPr="00BD6F46" w:rsidDel="005808DB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34BDD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3C71" w14:textId="77777777" w:rsidR="004F4D7B" w:rsidRPr="00BD6F46" w:rsidDel="00396738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4F4D7B" w:rsidRPr="00BD6F46" w14:paraId="724D5C30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BD34F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66D7F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354E9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4F4D7B" w:rsidRPr="00BD6F46" w14:paraId="349A0BDF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8CB5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0CB8D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DCB38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4F4D7B" w:rsidRPr="00BD6F46" w14:paraId="3F6ECF64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62C67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1C59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64D4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4F4D7B" w:rsidRPr="00BD6F46" w14:paraId="4DF9975B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7172E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1101C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3D83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4F4D7B" w:rsidRPr="00BD6F46" w14:paraId="519E636C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069CD" w14:textId="77777777" w:rsidR="004F4D7B" w:rsidRPr="00BD6F46" w:rsidRDefault="004F4D7B" w:rsidP="00D563E8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7E552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3A67" w14:textId="77777777" w:rsidR="004F4D7B" w:rsidRPr="00BD6F46" w:rsidRDefault="004F4D7B" w:rsidP="00D563E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4F4D7B" w:rsidRPr="00BD6F46" w14:paraId="051010CE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9168D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03C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4B9FD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4F4D7B" w:rsidRPr="00BD6F46" w14:paraId="7721B0E4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165E8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628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3A871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4F4D7B" w:rsidRPr="00BD6F46" w14:paraId="4C7AC42B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C23B8" w14:textId="77777777" w:rsidR="004F4D7B" w:rsidRPr="00BD6F46" w:rsidRDefault="004F4D7B" w:rsidP="00D563E8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344A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D8957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F4D7B" w:rsidRPr="00BD6F46" w14:paraId="7941487F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47F50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4E3CC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EABF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4F4D7B" w:rsidRPr="00BD6F46" w14:paraId="528B1C21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7294B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81782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BA54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4F4D7B" w:rsidRPr="00BD6F46" w14:paraId="5E118F34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30251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CBF94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E8F06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4F4D7B" w:rsidRPr="00BD6F46" w14:paraId="069C5667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F964E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1511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2E1C7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4F4D7B" w:rsidRPr="00BD6F46" w14:paraId="60807F34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B6F5B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BC9E7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869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4F4D7B" w:rsidRPr="00BD6F46" w14:paraId="6F37297F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EADF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B45F3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76C6B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4F4D7B" w:rsidRPr="00BD6F46" w14:paraId="72759433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EB2B" w14:textId="77777777" w:rsidR="004F4D7B" w:rsidRPr="00BD6F46" w:rsidRDefault="004F4D7B" w:rsidP="00D563E8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D982D" w14:textId="77777777" w:rsidR="004F4D7B" w:rsidRPr="00BD6F46" w:rsidRDefault="004F4D7B" w:rsidP="00D563E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3E218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F4D7B" w:rsidRPr="00BD6F46" w14:paraId="434F6815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34E6F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4AD00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DA713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4F4D7B" w:rsidRPr="00BD6F46" w14:paraId="7C4B61BC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8C1D9" w14:textId="77777777" w:rsidR="004F4D7B" w:rsidRPr="00BD6F46" w:rsidRDefault="004F4D7B" w:rsidP="00D563E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181F7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3BC4C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F4D7B" w:rsidRPr="00BD6F46" w14:paraId="7531C8E2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156FD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3251E" w14:textId="77777777" w:rsidR="004F4D7B" w:rsidRPr="00BD6F46" w:rsidRDefault="004F4D7B" w:rsidP="00D563E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3B775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/trigger</w:t>
            </w:r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F4D7B" w:rsidRPr="00BD6F46" w14:paraId="51D929B2" w14:textId="77777777" w:rsidTr="00D563E8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48DF3" w14:textId="77777777" w:rsidR="004F4D7B" w:rsidRPr="00BD6F46" w:rsidRDefault="004F4D7B" w:rsidP="00D563E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662E4" w14:textId="77777777" w:rsidR="004F4D7B" w:rsidRPr="00BD6F46" w:rsidRDefault="004F4D7B" w:rsidP="00D563E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CA6D6" w14:textId="77777777" w:rsidR="004F4D7B" w:rsidRPr="00BD6F46" w:rsidRDefault="004F4D7B" w:rsidP="00D563E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13217639" w14:textId="77777777" w:rsidR="004F4D7B" w:rsidRDefault="004F4D7B" w:rsidP="004F4D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4D7B" w:rsidRPr="001F3F67" w14:paraId="034C491A" w14:textId="77777777" w:rsidTr="00D563E8">
        <w:tc>
          <w:tcPr>
            <w:tcW w:w="9521" w:type="dxa"/>
            <w:shd w:val="clear" w:color="auto" w:fill="FFFFCC"/>
            <w:vAlign w:val="center"/>
          </w:tcPr>
          <w:p w14:paraId="1ABDED7B" w14:textId="77777777" w:rsidR="004F4D7B" w:rsidRPr="001F3F67" w:rsidRDefault="004F4D7B" w:rsidP="00D563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9E4291" w14:textId="77777777" w:rsidR="003C1FDA" w:rsidRPr="00BD6F46" w:rsidRDefault="003C1FDA" w:rsidP="00F0499E">
      <w:pPr>
        <w:rPr>
          <w:lang w:eastAsia="zh-CN"/>
        </w:rPr>
      </w:pPr>
    </w:p>
    <w:sectPr w:rsidR="003C1FDA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3469A" w14:textId="77777777" w:rsidR="00D15ABC" w:rsidRDefault="00D15ABC">
      <w:r>
        <w:separator/>
      </w:r>
    </w:p>
  </w:endnote>
  <w:endnote w:type="continuationSeparator" w:id="0">
    <w:p w14:paraId="570DB719" w14:textId="77777777" w:rsidR="00D15ABC" w:rsidRDefault="00D1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490DA" w14:textId="77777777" w:rsidR="00D15ABC" w:rsidRDefault="00D15ABC">
      <w:r>
        <w:separator/>
      </w:r>
    </w:p>
  </w:footnote>
  <w:footnote w:type="continuationSeparator" w:id="0">
    <w:p w14:paraId="5684E2E7" w14:textId="77777777" w:rsidR="00D15ABC" w:rsidRDefault="00D1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7A33FB" w:rsidRDefault="007A33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7A33FB" w:rsidRDefault="007A33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7A33FB" w:rsidRDefault="007A33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7A33FB" w:rsidRDefault="007A33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Jun">
    <w15:presenceInfo w15:providerId="None" w15:userId="Huawei-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C8B"/>
    <w:rsid w:val="000324C9"/>
    <w:rsid w:val="00075C5E"/>
    <w:rsid w:val="00081D4E"/>
    <w:rsid w:val="000829AD"/>
    <w:rsid w:val="00086C52"/>
    <w:rsid w:val="00095D14"/>
    <w:rsid w:val="0009781B"/>
    <w:rsid w:val="000A224D"/>
    <w:rsid w:val="000A3DD3"/>
    <w:rsid w:val="000A6394"/>
    <w:rsid w:val="000B42DE"/>
    <w:rsid w:val="000B7101"/>
    <w:rsid w:val="000B7FED"/>
    <w:rsid w:val="000C038A"/>
    <w:rsid w:val="000C1EA1"/>
    <w:rsid w:val="000C3876"/>
    <w:rsid w:val="000C6598"/>
    <w:rsid w:val="000E0E43"/>
    <w:rsid w:val="000F298B"/>
    <w:rsid w:val="00101DFD"/>
    <w:rsid w:val="00120D26"/>
    <w:rsid w:val="00123963"/>
    <w:rsid w:val="00126974"/>
    <w:rsid w:val="00131674"/>
    <w:rsid w:val="00131DF4"/>
    <w:rsid w:val="00145D43"/>
    <w:rsid w:val="0017417E"/>
    <w:rsid w:val="0018054E"/>
    <w:rsid w:val="00182472"/>
    <w:rsid w:val="00183F0E"/>
    <w:rsid w:val="00185E59"/>
    <w:rsid w:val="00187D32"/>
    <w:rsid w:val="00191392"/>
    <w:rsid w:val="00192C46"/>
    <w:rsid w:val="001A08B3"/>
    <w:rsid w:val="001A7B60"/>
    <w:rsid w:val="001A7E4A"/>
    <w:rsid w:val="001B52F0"/>
    <w:rsid w:val="001B7A65"/>
    <w:rsid w:val="001C0C67"/>
    <w:rsid w:val="001C46FF"/>
    <w:rsid w:val="001D0672"/>
    <w:rsid w:val="001E41F3"/>
    <w:rsid w:val="001F31CB"/>
    <w:rsid w:val="00200B38"/>
    <w:rsid w:val="00203E79"/>
    <w:rsid w:val="00217DE4"/>
    <w:rsid w:val="0022369D"/>
    <w:rsid w:val="0022451F"/>
    <w:rsid w:val="00235F68"/>
    <w:rsid w:val="0024267F"/>
    <w:rsid w:val="00243A9F"/>
    <w:rsid w:val="002463D8"/>
    <w:rsid w:val="00250E8C"/>
    <w:rsid w:val="0025357D"/>
    <w:rsid w:val="0026004D"/>
    <w:rsid w:val="002640DD"/>
    <w:rsid w:val="0027218C"/>
    <w:rsid w:val="00275AEA"/>
    <w:rsid w:val="00275D12"/>
    <w:rsid w:val="002808AC"/>
    <w:rsid w:val="00283F62"/>
    <w:rsid w:val="00284FEB"/>
    <w:rsid w:val="002860C4"/>
    <w:rsid w:val="002913CB"/>
    <w:rsid w:val="00294762"/>
    <w:rsid w:val="002B1EE5"/>
    <w:rsid w:val="002B40E6"/>
    <w:rsid w:val="002B5741"/>
    <w:rsid w:val="002C478E"/>
    <w:rsid w:val="002C4C58"/>
    <w:rsid w:val="002C6F3E"/>
    <w:rsid w:val="002E642B"/>
    <w:rsid w:val="002F44D4"/>
    <w:rsid w:val="00305409"/>
    <w:rsid w:val="00312C1A"/>
    <w:rsid w:val="00332E60"/>
    <w:rsid w:val="00333339"/>
    <w:rsid w:val="00345D8B"/>
    <w:rsid w:val="003609EF"/>
    <w:rsid w:val="0036231A"/>
    <w:rsid w:val="00366DAC"/>
    <w:rsid w:val="00374DD4"/>
    <w:rsid w:val="00381FD0"/>
    <w:rsid w:val="0038667E"/>
    <w:rsid w:val="003906F5"/>
    <w:rsid w:val="003947B8"/>
    <w:rsid w:val="00397F1F"/>
    <w:rsid w:val="003A264A"/>
    <w:rsid w:val="003C1FDA"/>
    <w:rsid w:val="003C5D67"/>
    <w:rsid w:val="003D096D"/>
    <w:rsid w:val="003D1508"/>
    <w:rsid w:val="003D3E9C"/>
    <w:rsid w:val="003E1A36"/>
    <w:rsid w:val="003E5BFA"/>
    <w:rsid w:val="003F12A7"/>
    <w:rsid w:val="00404FA2"/>
    <w:rsid w:val="00410371"/>
    <w:rsid w:val="0041666A"/>
    <w:rsid w:val="004242F1"/>
    <w:rsid w:val="00430279"/>
    <w:rsid w:val="00430FB9"/>
    <w:rsid w:val="00440CCB"/>
    <w:rsid w:val="004433AD"/>
    <w:rsid w:val="004438EF"/>
    <w:rsid w:val="0045401C"/>
    <w:rsid w:val="004545BB"/>
    <w:rsid w:val="00457D75"/>
    <w:rsid w:val="0046003E"/>
    <w:rsid w:val="00463F12"/>
    <w:rsid w:val="00464599"/>
    <w:rsid w:val="00482204"/>
    <w:rsid w:val="004878A7"/>
    <w:rsid w:val="004B75B7"/>
    <w:rsid w:val="004C45B0"/>
    <w:rsid w:val="004D0B06"/>
    <w:rsid w:val="004E1F83"/>
    <w:rsid w:val="004F4522"/>
    <w:rsid w:val="004F4D7B"/>
    <w:rsid w:val="0051580D"/>
    <w:rsid w:val="00526674"/>
    <w:rsid w:val="00527A10"/>
    <w:rsid w:val="005407B3"/>
    <w:rsid w:val="00547111"/>
    <w:rsid w:val="00561D02"/>
    <w:rsid w:val="0057010D"/>
    <w:rsid w:val="00575BE4"/>
    <w:rsid w:val="0058351C"/>
    <w:rsid w:val="00592D74"/>
    <w:rsid w:val="005A1468"/>
    <w:rsid w:val="005B0FBE"/>
    <w:rsid w:val="005B555C"/>
    <w:rsid w:val="005E2C44"/>
    <w:rsid w:val="005F1612"/>
    <w:rsid w:val="006156B4"/>
    <w:rsid w:val="00621188"/>
    <w:rsid w:val="006257ED"/>
    <w:rsid w:val="00625F86"/>
    <w:rsid w:val="0063662B"/>
    <w:rsid w:val="00656146"/>
    <w:rsid w:val="006949AE"/>
    <w:rsid w:val="00695808"/>
    <w:rsid w:val="006A47D4"/>
    <w:rsid w:val="006A4F86"/>
    <w:rsid w:val="006A7E55"/>
    <w:rsid w:val="006B3EFE"/>
    <w:rsid w:val="006B46FB"/>
    <w:rsid w:val="006B4F5D"/>
    <w:rsid w:val="006D39AC"/>
    <w:rsid w:val="006E01D8"/>
    <w:rsid w:val="006E21FB"/>
    <w:rsid w:val="007068D1"/>
    <w:rsid w:val="00724C60"/>
    <w:rsid w:val="00731CC1"/>
    <w:rsid w:val="00735B48"/>
    <w:rsid w:val="007443E1"/>
    <w:rsid w:val="00754808"/>
    <w:rsid w:val="00754CF1"/>
    <w:rsid w:val="00767AD8"/>
    <w:rsid w:val="007811B5"/>
    <w:rsid w:val="00785E92"/>
    <w:rsid w:val="00791DAD"/>
    <w:rsid w:val="00792342"/>
    <w:rsid w:val="007954CD"/>
    <w:rsid w:val="00796FDA"/>
    <w:rsid w:val="007977A8"/>
    <w:rsid w:val="007A0CA3"/>
    <w:rsid w:val="007A1355"/>
    <w:rsid w:val="007A1871"/>
    <w:rsid w:val="007A33FB"/>
    <w:rsid w:val="007A5813"/>
    <w:rsid w:val="007A7A9C"/>
    <w:rsid w:val="007B512A"/>
    <w:rsid w:val="007C2097"/>
    <w:rsid w:val="007C5DC0"/>
    <w:rsid w:val="007C6FDC"/>
    <w:rsid w:val="007D3FBC"/>
    <w:rsid w:val="007D6A07"/>
    <w:rsid w:val="007E0B49"/>
    <w:rsid w:val="007E707D"/>
    <w:rsid w:val="007F7259"/>
    <w:rsid w:val="008040A8"/>
    <w:rsid w:val="00810AA1"/>
    <w:rsid w:val="00813726"/>
    <w:rsid w:val="00813864"/>
    <w:rsid w:val="008273B0"/>
    <w:rsid w:val="008279FA"/>
    <w:rsid w:val="00832867"/>
    <w:rsid w:val="0084473B"/>
    <w:rsid w:val="0084607C"/>
    <w:rsid w:val="00853C85"/>
    <w:rsid w:val="008626E7"/>
    <w:rsid w:val="00870EE7"/>
    <w:rsid w:val="00873A1F"/>
    <w:rsid w:val="00874161"/>
    <w:rsid w:val="00882665"/>
    <w:rsid w:val="0088728E"/>
    <w:rsid w:val="00890781"/>
    <w:rsid w:val="008A45A6"/>
    <w:rsid w:val="008A59B9"/>
    <w:rsid w:val="008A65F3"/>
    <w:rsid w:val="008A67C8"/>
    <w:rsid w:val="008C698E"/>
    <w:rsid w:val="008D0DD7"/>
    <w:rsid w:val="008D16E3"/>
    <w:rsid w:val="008D69A2"/>
    <w:rsid w:val="008F686C"/>
    <w:rsid w:val="009066C1"/>
    <w:rsid w:val="009148DE"/>
    <w:rsid w:val="009176A5"/>
    <w:rsid w:val="0092213E"/>
    <w:rsid w:val="00923129"/>
    <w:rsid w:val="00924EE7"/>
    <w:rsid w:val="00944FBE"/>
    <w:rsid w:val="00946115"/>
    <w:rsid w:val="009633A8"/>
    <w:rsid w:val="009777D9"/>
    <w:rsid w:val="00991B88"/>
    <w:rsid w:val="00997966"/>
    <w:rsid w:val="009A3CD0"/>
    <w:rsid w:val="009A5753"/>
    <w:rsid w:val="009A579D"/>
    <w:rsid w:val="009B0658"/>
    <w:rsid w:val="009D0AEA"/>
    <w:rsid w:val="009D5771"/>
    <w:rsid w:val="009E3297"/>
    <w:rsid w:val="009F734F"/>
    <w:rsid w:val="00A064C0"/>
    <w:rsid w:val="00A246B6"/>
    <w:rsid w:val="00A2610E"/>
    <w:rsid w:val="00A43682"/>
    <w:rsid w:val="00A47E70"/>
    <w:rsid w:val="00A50CF0"/>
    <w:rsid w:val="00A568BC"/>
    <w:rsid w:val="00A64974"/>
    <w:rsid w:val="00A705CC"/>
    <w:rsid w:val="00A7671C"/>
    <w:rsid w:val="00A8651C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0B99"/>
    <w:rsid w:val="00B258BB"/>
    <w:rsid w:val="00B6737A"/>
    <w:rsid w:val="00B67B97"/>
    <w:rsid w:val="00B73544"/>
    <w:rsid w:val="00B747E2"/>
    <w:rsid w:val="00B8472A"/>
    <w:rsid w:val="00B968C8"/>
    <w:rsid w:val="00B97EFF"/>
    <w:rsid w:val="00BA3EC5"/>
    <w:rsid w:val="00BA51D9"/>
    <w:rsid w:val="00BA6B5B"/>
    <w:rsid w:val="00BB37C3"/>
    <w:rsid w:val="00BB5DFC"/>
    <w:rsid w:val="00BC07DC"/>
    <w:rsid w:val="00BC58D6"/>
    <w:rsid w:val="00BD279D"/>
    <w:rsid w:val="00BD34D3"/>
    <w:rsid w:val="00BD481D"/>
    <w:rsid w:val="00BD6BB8"/>
    <w:rsid w:val="00BE35FB"/>
    <w:rsid w:val="00BE44E3"/>
    <w:rsid w:val="00C01EFB"/>
    <w:rsid w:val="00C04A2F"/>
    <w:rsid w:val="00C1103A"/>
    <w:rsid w:val="00C25066"/>
    <w:rsid w:val="00C25EBA"/>
    <w:rsid w:val="00C2628A"/>
    <w:rsid w:val="00C34FEF"/>
    <w:rsid w:val="00C42665"/>
    <w:rsid w:val="00C5678F"/>
    <w:rsid w:val="00C626D5"/>
    <w:rsid w:val="00C66BA2"/>
    <w:rsid w:val="00C816B5"/>
    <w:rsid w:val="00C81FE3"/>
    <w:rsid w:val="00C902EF"/>
    <w:rsid w:val="00C9121A"/>
    <w:rsid w:val="00C95985"/>
    <w:rsid w:val="00CA3AFA"/>
    <w:rsid w:val="00CA4C44"/>
    <w:rsid w:val="00CB3727"/>
    <w:rsid w:val="00CB5B45"/>
    <w:rsid w:val="00CB7478"/>
    <w:rsid w:val="00CC5026"/>
    <w:rsid w:val="00CC68D0"/>
    <w:rsid w:val="00CE16B1"/>
    <w:rsid w:val="00CF54C8"/>
    <w:rsid w:val="00D03F9A"/>
    <w:rsid w:val="00D05F29"/>
    <w:rsid w:val="00D06D51"/>
    <w:rsid w:val="00D15663"/>
    <w:rsid w:val="00D15ABC"/>
    <w:rsid w:val="00D17042"/>
    <w:rsid w:val="00D171FF"/>
    <w:rsid w:val="00D24489"/>
    <w:rsid w:val="00D24991"/>
    <w:rsid w:val="00D37C63"/>
    <w:rsid w:val="00D44452"/>
    <w:rsid w:val="00D50255"/>
    <w:rsid w:val="00D55091"/>
    <w:rsid w:val="00D64DC0"/>
    <w:rsid w:val="00D86C43"/>
    <w:rsid w:val="00D94853"/>
    <w:rsid w:val="00D9499D"/>
    <w:rsid w:val="00DA1B32"/>
    <w:rsid w:val="00DA2103"/>
    <w:rsid w:val="00DB2934"/>
    <w:rsid w:val="00DC1DE2"/>
    <w:rsid w:val="00DC2B87"/>
    <w:rsid w:val="00DD2C35"/>
    <w:rsid w:val="00DE34CF"/>
    <w:rsid w:val="00DF1863"/>
    <w:rsid w:val="00DF254A"/>
    <w:rsid w:val="00DF3F5A"/>
    <w:rsid w:val="00E00819"/>
    <w:rsid w:val="00E00D4E"/>
    <w:rsid w:val="00E0459B"/>
    <w:rsid w:val="00E126B5"/>
    <w:rsid w:val="00E133AC"/>
    <w:rsid w:val="00E13F3D"/>
    <w:rsid w:val="00E34898"/>
    <w:rsid w:val="00E37BCF"/>
    <w:rsid w:val="00E5326B"/>
    <w:rsid w:val="00E637C5"/>
    <w:rsid w:val="00E66FD3"/>
    <w:rsid w:val="00E71E41"/>
    <w:rsid w:val="00E80497"/>
    <w:rsid w:val="00E8189D"/>
    <w:rsid w:val="00E84F79"/>
    <w:rsid w:val="00E939FE"/>
    <w:rsid w:val="00EA1C76"/>
    <w:rsid w:val="00EB09B7"/>
    <w:rsid w:val="00EB0BD2"/>
    <w:rsid w:val="00EB221D"/>
    <w:rsid w:val="00EB2B64"/>
    <w:rsid w:val="00EB6D7A"/>
    <w:rsid w:val="00EC6ED0"/>
    <w:rsid w:val="00EC7DB5"/>
    <w:rsid w:val="00ED2C3D"/>
    <w:rsid w:val="00ED2EA1"/>
    <w:rsid w:val="00EE1264"/>
    <w:rsid w:val="00EE7D7C"/>
    <w:rsid w:val="00EF1713"/>
    <w:rsid w:val="00EF62EA"/>
    <w:rsid w:val="00F0499E"/>
    <w:rsid w:val="00F12D9C"/>
    <w:rsid w:val="00F13E15"/>
    <w:rsid w:val="00F25D98"/>
    <w:rsid w:val="00F300FB"/>
    <w:rsid w:val="00F33A2D"/>
    <w:rsid w:val="00F407A3"/>
    <w:rsid w:val="00F44842"/>
    <w:rsid w:val="00F45880"/>
    <w:rsid w:val="00F50272"/>
    <w:rsid w:val="00F52058"/>
    <w:rsid w:val="00F54C13"/>
    <w:rsid w:val="00F56254"/>
    <w:rsid w:val="00F622AF"/>
    <w:rsid w:val="00F80E8F"/>
    <w:rsid w:val="00F95303"/>
    <w:rsid w:val="00FA226A"/>
    <w:rsid w:val="00FB6386"/>
    <w:rsid w:val="00FB6857"/>
    <w:rsid w:val="00FC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F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6B4F5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BE35F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A4C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2E67B-CD95-4E64-B678-D4C761911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1974</Words>
  <Characters>11257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Huawei-Jun</cp:lastModifiedBy>
  <cp:revision>4</cp:revision>
  <cp:lastPrinted>1899-12-31T23:00:00Z</cp:lastPrinted>
  <dcterms:created xsi:type="dcterms:W3CDTF">2019-06-27T08:46:00Z</dcterms:created>
  <dcterms:modified xsi:type="dcterms:W3CDTF">2019-06-27T08:47:00Z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(3)CVIy/Jv8yQKwIxHYo4UaiwXwExUrT0GfEg2z5kH/hucvxBYJlcjWeEyevtU+rbgpOlLb02h3
xfifxg9180cOkoC+vwRaoqohAuQEtKaww4NFMPmKjNB1HIJiGrSKZvDZafx8LLAtS1AE/eN/
QzDlHhAU8gdR7Lbug7nXnHvel+g6SVrViDD9F/ax85KlcepHimf0S2D3WpRI7lp/AIYmtnio
lBEvQAhMIjvJ0hYy8t</vt:lpwstr>
  </property>
  <property fmtid="{D5CDD505-2E9C-101B-9397-08002B2CF9AE}" pid="22" name="_2015_ms_pID_7253431">
    <vt:lpwstr>6XXGUODOqkyzdErOWvatDbAsxa43QijahiLjKrYo4udLWZ9qnO7R5v
AcD4vE/kNrDMVd7CiXuehR1xzxzjBwVme3Gkz0gJ/CKXzbK3c77XBivQsn/DrMBKvvLK+oly
PBzjuGTZPuRsBOxueGAEnETmYK5lV/fZbN+NwoTrumhLUWi6olmK7JrL2ZUpCZ2mIZry5OMo
RU+6wHm3ByyfY5M9Xashl6OVhIIhEc9PXpzo</vt:lpwstr>
  </property>
  <property fmtid="{D5CDD505-2E9C-101B-9397-08002B2CF9AE}" pid="23" name="_2015_ms_pID_7253432">
    <vt:lpwstr>0EZyniGD1KM9T9kaRiI9btI=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1561621566</vt:lpwstr>
  </property>
</Properties>
</file>